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B2AFD">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22</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2060</w:t>
      </w:r>
      <w:bookmarkStart w:id="2" w:name="_GoBack"/>
      <w:bookmarkEnd w:id="2"/>
    </w:p>
    <w:p w14:paraId="243243BE">
      <w:pPr>
        <w:pStyle w:val="82"/>
        <w:outlineLvl w:val="0"/>
        <w:rPr>
          <w:b/>
          <w:bCs/>
          <w:sz w:val="24"/>
        </w:rPr>
      </w:pPr>
      <w:r>
        <w:rPr>
          <w:rFonts w:hint="default" w:ascii="Arial" w:hAnsi="Arial" w:eastAsia="宋体" w:cs="Arial"/>
          <w:b/>
          <w:sz w:val="22"/>
          <w:szCs w:val="22"/>
          <w:lang w:val="en-GB" w:eastAsia="en-US" w:bidi="ar-SA"/>
        </w:rPr>
        <w:t>Fukuoka, Japan, 19 – 23 May 2025</w:t>
      </w:r>
    </w:p>
    <w:p w14:paraId="64DA112D">
      <w:pPr>
        <w:pStyle w:val="82"/>
        <w:outlineLvl w:val="0"/>
        <w:rPr>
          <w:b/>
          <w:sz w:val="24"/>
        </w:rPr>
      </w:pPr>
    </w:p>
    <w:p w14:paraId="11DA85AE">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278391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ascii="Arial" w:hAnsi="Arial" w:cs="Arial"/>
          <w:b/>
          <w:bCs/>
          <w:lang w:val="en-GB"/>
        </w:rPr>
        <w:t>resolv</w:t>
      </w:r>
      <w:r>
        <w:rPr>
          <w:rFonts w:hint="eastAsia" w:ascii="Arial" w:hAnsi="Arial" w:cs="Arial"/>
          <w:b/>
          <w:bCs/>
          <w:lang w:val="en-US" w:eastAsia="zh-CN"/>
        </w:rPr>
        <w:t>ing</w:t>
      </w:r>
      <w:r>
        <w:rPr>
          <w:rFonts w:ascii="Arial" w:hAnsi="Arial" w:cs="Arial"/>
          <w:b/>
          <w:bCs/>
          <w:lang w:val="en-GB"/>
        </w:rPr>
        <w:t xml:space="preserve"> ENs</w:t>
      </w:r>
      <w:r>
        <w:rPr>
          <w:rFonts w:hint="eastAsia" w:ascii="Arial" w:hAnsi="Arial" w:cs="Arial"/>
          <w:b/>
          <w:bCs/>
          <w:lang w:val="en-US" w:eastAsia="zh-CN"/>
        </w:rPr>
        <w:t xml:space="preserve"> </w:t>
      </w:r>
      <w:r>
        <w:rPr>
          <w:rFonts w:ascii="Arial" w:hAnsi="Arial" w:cs="Arial"/>
          <w:b/>
          <w:bCs/>
          <w:lang w:val="en-GB"/>
        </w:rPr>
        <w:t>in solution #4</w:t>
      </w:r>
      <w:r>
        <w:rPr>
          <w:rFonts w:hint="eastAsia" w:ascii="Arial" w:hAnsi="Arial" w:cs="Arial"/>
          <w:b/>
          <w:bCs/>
          <w:lang w:val="en-US" w:eastAsia="zh-CN"/>
        </w:rPr>
        <w:t>5</w:t>
      </w:r>
      <w:r>
        <w:rPr>
          <w:rFonts w:ascii="Arial" w:hAnsi="Arial" w:cs="Arial"/>
          <w:b/>
          <w:bCs/>
          <w:lang w:val="en-GB"/>
        </w:rPr>
        <w:t xml:space="preserve"> of TR 33.713</w:t>
      </w:r>
    </w:p>
    <w:p w14:paraId="1E1E66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F3F001F">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14:paraId="1166D2C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14:paraId="006A2C2B">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hint="default" w:ascii="Arial" w:hAnsi="Arial" w:cs="Arial"/>
          <w:b/>
          <w:bCs/>
          <w:lang w:val="en-US" w:eastAsia="zh-CN"/>
        </w:rPr>
        <w:t>8</w:t>
      </w:r>
      <w:r>
        <w:rPr>
          <w:rFonts w:hint="eastAsia" w:ascii="Arial" w:hAnsi="Arial" w:cs="Arial"/>
          <w:b/>
          <w:bCs/>
          <w:lang w:val="en-US" w:eastAsia="zh-CN"/>
        </w:rPr>
        <w:t>.0</w:t>
      </w:r>
    </w:p>
    <w:p w14:paraId="1033E4B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14:paraId="72A87ACE">
      <w:pPr>
        <w:pBdr>
          <w:bottom w:val="single" w:color="auto" w:sz="12" w:space="1"/>
        </w:pBdr>
        <w:spacing w:after="120"/>
        <w:ind w:left="1985" w:hanging="1985"/>
        <w:rPr>
          <w:rFonts w:ascii="Arial" w:hAnsi="Arial" w:cs="Arial"/>
          <w:b/>
          <w:bCs/>
          <w:lang w:val="en-US"/>
        </w:rPr>
      </w:pPr>
    </w:p>
    <w:p w14:paraId="47FFBF6D">
      <w:pPr>
        <w:pStyle w:val="82"/>
        <w:rPr>
          <w:b/>
          <w:lang w:val="en-US"/>
        </w:rPr>
      </w:pPr>
      <w:r>
        <w:rPr>
          <w:b/>
          <w:lang w:val="en-US"/>
        </w:rPr>
        <w:t>Comments</w:t>
      </w:r>
    </w:p>
    <w:p w14:paraId="03C14DE1">
      <w:pPr>
        <w:rPr>
          <w:rFonts w:hint="default" w:eastAsia="宋体"/>
          <w:iCs/>
          <w:lang w:val="en-US" w:eastAsia="zh-CN"/>
        </w:rPr>
      </w:pPr>
      <w:bookmarkStart w:id="0" w:name="_Hlk190086804"/>
      <w:r>
        <w:rPr>
          <w:iCs/>
          <w:lang w:val="en-GB"/>
        </w:rPr>
        <w:t xml:space="preserve">This </w:t>
      </w:r>
      <w:bookmarkEnd w:id="0"/>
      <w:r>
        <w:rPr>
          <w:iCs/>
          <w:lang w:val="en-GB"/>
        </w:rPr>
        <w:t>contribution provides update</w:t>
      </w:r>
      <w:r>
        <w:rPr>
          <w:rFonts w:hint="eastAsia"/>
          <w:iCs/>
          <w:lang w:val="en-US" w:eastAsia="zh-CN"/>
        </w:rPr>
        <w:t>s</w:t>
      </w:r>
      <w:r>
        <w:rPr>
          <w:iCs/>
          <w:lang w:val="en-GB"/>
        </w:rPr>
        <w:t xml:space="preserve"> to solution #4</w:t>
      </w:r>
      <w:r>
        <w:rPr>
          <w:rFonts w:hint="eastAsia"/>
          <w:iCs/>
          <w:lang w:val="en-US" w:eastAsia="zh-CN"/>
        </w:rPr>
        <w:t>5</w:t>
      </w:r>
      <w:r>
        <w:rPr>
          <w:iCs/>
          <w:lang w:val="en-GB"/>
        </w:rPr>
        <w:t xml:space="preserve"> to address the following Editor’s Notes</w:t>
      </w:r>
      <w:r>
        <w:rPr>
          <w:rFonts w:hint="default"/>
          <w:iCs/>
          <w:lang w:val="en-US"/>
        </w:rPr>
        <w:t>:</w:t>
      </w:r>
      <w:r>
        <w:rPr>
          <w:rFonts w:hint="eastAsia"/>
          <w:iCs/>
          <w:lang w:val="en-US" w:eastAsia="zh-CN"/>
        </w:rPr>
        <w:t xml:space="preserve"> </w:t>
      </w:r>
    </w:p>
    <w:p w14:paraId="4CB4F5FC">
      <w:pPr>
        <w:pStyle w:val="75"/>
        <w:rPr>
          <w:rFonts w:hint="eastAsia"/>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14:paraId="1A66FDF2">
      <w:pPr>
        <w:pStyle w:val="75"/>
      </w:pPr>
      <w:r>
        <w:t>Editor’s note: It’s not clear how the permanent ID is protected in up and downlink.</w:t>
      </w:r>
    </w:p>
    <w:p w14:paraId="5B354BD3">
      <w:pPr>
        <w:pStyle w:val="75"/>
        <w:rPr>
          <w:lang w:val="en-US" w:eastAsia="zh-CN"/>
        </w:rPr>
      </w:pPr>
      <w:r>
        <w:rPr>
          <w:lang w:val="en-US" w:eastAsia="zh-CN"/>
        </w:rPr>
        <w:t>Editor’s note: It is not clear how the ID is stored in the solution.</w:t>
      </w:r>
    </w:p>
    <w:p w14:paraId="62D9EE8B">
      <w:pPr>
        <w:pStyle w:val="75"/>
        <w:rPr>
          <w:lang w:val="en-US" w:eastAsia="zh-CN"/>
        </w:rPr>
      </w:pPr>
      <w:r>
        <w:rPr>
          <w:lang w:val="en-US" w:eastAsia="zh-CN"/>
        </w:rPr>
        <w:t>Editor’s note: Tracking or tracing of AIoT device using the unprotected ID response indicator is not addressed in the present document.</w:t>
      </w:r>
    </w:p>
    <w:p w14:paraId="2E7A4D62">
      <w:pPr>
        <w:pStyle w:val="75"/>
        <w:rPr>
          <w:rFonts w:hint="eastAsia"/>
          <w:lang w:val="en-US" w:eastAsia="zh-CN"/>
        </w:rPr>
      </w:pPr>
    </w:p>
    <w:p w14:paraId="72BB80CE">
      <w:pPr>
        <w:pStyle w:val="75"/>
        <w:rPr>
          <w:rFonts w:hint="default"/>
          <w:lang w:val="en-US" w:eastAsia="zh-CN"/>
        </w:rPr>
      </w:pPr>
    </w:p>
    <w:p w14:paraId="72784B8B">
      <w:pPr>
        <w:pBdr>
          <w:bottom w:val="single" w:color="auto" w:sz="12" w:space="1"/>
        </w:pBdr>
        <w:rPr>
          <w:lang w:val="en-US"/>
        </w:rPr>
      </w:pPr>
    </w:p>
    <w:p w14:paraId="7903BF5C">
      <w:pPr>
        <w:pStyle w:val="82"/>
        <w:rPr>
          <w:b/>
          <w:lang w:val="en-US"/>
        </w:rPr>
      </w:pPr>
      <w:r>
        <w:rPr>
          <w:b/>
          <w:lang w:val="en-US"/>
        </w:rPr>
        <w:t>Proposed Changes</w:t>
      </w:r>
    </w:p>
    <w:p w14:paraId="72448A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C7FA7C">
      <w:pPr>
        <w:pStyle w:val="6"/>
      </w:pPr>
      <w:bookmarkStart w:id="1" w:name="_Toc191304947"/>
      <w:r>
        <w:t>6.45.2</w:t>
      </w:r>
      <w:r>
        <w:tab/>
      </w:r>
      <w:r>
        <w:t>Solution details</w:t>
      </w:r>
      <w:bookmarkEnd w:id="1"/>
    </w:p>
    <w:p w14:paraId="0C74DCDC">
      <w:pPr>
        <w:rPr>
          <w:lang w:eastAsia="zh-CN"/>
        </w:rPr>
      </w:pPr>
    </w:p>
    <w:p w14:paraId="1CF3E98A">
      <w:pPr>
        <w:jc w:val="both"/>
        <w:rPr>
          <w:rFonts w:eastAsia="等线"/>
          <w:b/>
          <w:bCs/>
          <w:lang w:val="en-US" w:eastAsia="zh-CN"/>
        </w:rPr>
      </w:pPr>
      <w:r>
        <w:rPr>
          <w:rFonts w:eastAsia="等线"/>
          <w:b/>
          <w:bCs/>
          <w:lang w:val="en-US" w:eastAsia="zh-CN"/>
        </w:rPr>
        <w:t>Temp ID generation and sync up procedure between device and 5GC</w:t>
      </w:r>
    </w:p>
    <w:p w14:paraId="023D6E52">
      <w:pPr>
        <w:jc w:val="center"/>
        <w:rPr>
          <w:rFonts w:eastAsia="等线"/>
          <w:lang w:val="en-US" w:eastAsia="zh-CN"/>
        </w:rPr>
      </w:pPr>
      <w:r>
        <w:rPr>
          <w:rFonts w:eastAsia="等线"/>
          <w:lang w:val="en-US" w:eastAsia="zh-CN"/>
        </w:rPr>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6"/>
                    <a:stretch>
                      <a:fillRect/>
                    </a:stretch>
                  </pic:blipFill>
                  <pic:spPr>
                    <a:xfrm>
                      <a:off x="0" y="0"/>
                      <a:ext cx="5398770" cy="3180080"/>
                    </a:xfrm>
                    <a:prstGeom prst="rect">
                      <a:avLst/>
                    </a:prstGeom>
                  </pic:spPr>
                </pic:pic>
              </a:graphicData>
            </a:graphic>
          </wp:inline>
        </w:drawing>
      </w:r>
    </w:p>
    <w:p w14:paraId="7EDE7579">
      <w:pPr>
        <w:jc w:val="center"/>
        <w:rPr>
          <w:lang w:val="en-US" w:eastAsia="zh-CN"/>
        </w:rPr>
      </w:pPr>
      <w:r>
        <w:t xml:space="preserve">Figure </w:t>
      </w:r>
      <w:r>
        <w:rPr>
          <w:lang w:val="en-US" w:eastAsia="zh-CN"/>
        </w:rPr>
        <w:t>6.45.2-1</w:t>
      </w:r>
      <w:r>
        <w:t xml:space="preserve">: </w:t>
      </w:r>
      <w:r>
        <w:rPr>
          <w:rFonts w:hint="eastAsia"/>
          <w:lang w:val="en-US" w:eastAsia="zh-CN"/>
        </w:rPr>
        <w:t xml:space="preserve">Procedure for </w:t>
      </w:r>
      <w:r>
        <w:rPr>
          <w:lang w:val="en-US" w:eastAsia="zh-CN"/>
        </w:rPr>
        <w:t>Temp ID generation and sync up between device and 5GC</w:t>
      </w:r>
    </w:p>
    <w:p w14:paraId="2F2E7BB0">
      <w:pPr>
        <w:jc w:val="center"/>
        <w:rPr>
          <w:lang w:val="en-US" w:eastAsia="zh-CN"/>
        </w:rPr>
      </w:pPr>
    </w:p>
    <w:p w14:paraId="0ABF2327">
      <w:pPr>
        <w:jc w:val="both"/>
        <w:rPr>
          <w:lang w:val="en-US" w:eastAsia="zh-CN"/>
        </w:rPr>
      </w:pPr>
      <w:r>
        <w:rPr>
          <w:rFonts w:hint="eastAsia"/>
          <w:lang w:val="en-US" w:eastAsia="zh-CN"/>
        </w:rPr>
        <w:t>Procedure:</w:t>
      </w:r>
    </w:p>
    <w:p w14:paraId="6765C258">
      <w:pPr>
        <w:jc w:val="both"/>
        <w:rPr>
          <w:lang w:val="en-US" w:eastAsia="zh-CN"/>
        </w:rPr>
      </w:pPr>
      <w:r>
        <w:rPr>
          <w:lang w:val="en-US" w:eastAsia="zh-CN"/>
        </w:rPr>
        <w:t xml:space="preserve">1. </w:t>
      </w:r>
      <w:r>
        <w:rPr>
          <w:rFonts w:hint="eastAsia"/>
          <w:lang w:val="en-US" w:eastAsia="zh-CN"/>
        </w:rPr>
        <w:t>When AF wants to trigger inventory request to an AIoT device, it sends request with AIoT permanent device ID and AF ID.</w:t>
      </w:r>
    </w:p>
    <w:p w14:paraId="1806BCDD">
      <w:pPr>
        <w:jc w:val="both"/>
        <w:rPr>
          <w:lang w:val="en-US" w:eastAsia="zh-CN"/>
        </w:rPr>
      </w:pPr>
      <w:r>
        <w:rPr>
          <w:lang w:val="en-US" w:eastAsia="zh-CN"/>
        </w:rPr>
        <w:t xml:space="preserve">2. </w:t>
      </w:r>
      <w:r>
        <w:rPr>
          <w:rFonts w:hint="eastAsia"/>
          <w:lang w:val="en-US" w:eastAsia="zh-CN"/>
        </w:rPr>
        <w:t xml:space="preserve">When 5G network receives the request, it enables privacy protection based on AF ID. After that, it checks whether there is temporary ID mapped to the permanent device ID. If no, it sends inventory request with AIoT permanent device ID and ID response indication, which is set to represent "report both Temp ID </w:t>
      </w:r>
      <w:r>
        <w:rPr>
          <w:lang w:val="en-US" w:eastAsia="zh-CN"/>
        </w:rPr>
        <w:t>and</w:t>
      </w:r>
      <w:r>
        <w:rPr>
          <w:rFonts w:hint="eastAsia"/>
          <w:lang w:val="en-US" w:eastAsia="zh-CN"/>
        </w:rPr>
        <w:t xml:space="preserve"> Permanent device ID".</w:t>
      </w:r>
    </w:p>
    <w:p w14:paraId="4A1B98CF">
      <w:pPr>
        <w:jc w:val="both"/>
        <w:rPr>
          <w:lang w:val="en-US" w:eastAsia="zh-CN"/>
        </w:rPr>
      </w:pPr>
      <w:r>
        <w:rPr>
          <w:lang w:val="en-US" w:eastAsia="zh-CN"/>
        </w:rPr>
        <w:t xml:space="preserve">3. </w:t>
      </w:r>
      <w:r>
        <w:rPr>
          <w:rFonts w:hint="eastAsia"/>
          <w:lang w:val="en-US" w:eastAsia="zh-CN"/>
        </w:rPr>
        <w:t xml:space="preserve">When AIoT device receives this request, it generates temp ID based on the indication, and write it locally. After that, it sends inventory response with its permanent device ID and temp ID together. </w:t>
      </w:r>
    </w:p>
    <w:p w14:paraId="2B058B82">
      <w:pPr>
        <w:jc w:val="both"/>
        <w:rPr>
          <w:ins w:id="0" w:author="cmcc 8" w:date="2025-03-26T15:05:43Z"/>
          <w:rFonts w:hint="eastAsia"/>
          <w:lang w:val="en-US" w:eastAsia="zh-CN"/>
        </w:rPr>
      </w:pPr>
      <w:r>
        <w:rPr>
          <w:lang w:val="en-US" w:eastAsia="zh-CN"/>
        </w:rPr>
        <w:t xml:space="preserve">4. </w:t>
      </w:r>
      <w:r>
        <w:rPr>
          <w:rFonts w:hint="eastAsia"/>
          <w:lang w:val="en-US" w:eastAsia="zh-CN"/>
        </w:rPr>
        <w:t>5G network gets the binding relationship between permanent ID and temp ID from received response. Then 5G network forward permanent ID to AF in inventory response message.</w:t>
      </w:r>
    </w:p>
    <w:p w14:paraId="4F429B6B">
      <w:pPr>
        <w:pStyle w:val="2"/>
        <w:rPr>
          <w:rFonts w:hint="default"/>
          <w:lang w:val="en-US" w:eastAsia="zh-CN"/>
        </w:rPr>
      </w:pPr>
      <w:ins w:id="1" w:author="cmcc 8" w:date="2025-03-26T15:05:46Z">
        <w:r>
          <w:rPr>
            <w:rFonts w:hint="eastAsia"/>
            <w:lang w:val="en-US" w:eastAsia="zh-CN"/>
          </w:rPr>
          <w:t>Note</w:t>
        </w:r>
      </w:ins>
      <w:ins w:id="2" w:author="cmcc 8" w:date="2025-03-26T15:05:49Z">
        <w:r>
          <w:rPr>
            <w:rFonts w:hint="eastAsia"/>
            <w:lang w:val="en-US" w:eastAsia="zh-CN"/>
          </w:rPr>
          <w:t>:</w:t>
        </w:r>
      </w:ins>
      <w:ins w:id="3" w:author="cmcc 8" w:date="2025-03-26T15:05:50Z">
        <w:r>
          <w:rPr>
            <w:rFonts w:hint="eastAsia"/>
            <w:lang w:val="en-US" w:eastAsia="zh-CN"/>
          </w:rPr>
          <w:t xml:space="preserve"> </w:t>
        </w:r>
      </w:ins>
      <w:ins w:id="4" w:author="cmcc 8" w:date="2025-03-26T15:05:57Z">
        <w:r>
          <w:rPr>
            <w:rFonts w:hint="eastAsia"/>
            <w:lang w:val="en-US" w:eastAsia="zh-CN"/>
          </w:rPr>
          <w:t>T</w:t>
        </w:r>
      </w:ins>
      <w:ins w:id="5" w:author="cmcc 8" w:date="2025-03-26T15:05:59Z">
        <w:r>
          <w:rPr>
            <w:rFonts w:hint="eastAsia"/>
            <w:lang w:val="en-US" w:eastAsia="zh-CN"/>
          </w:rPr>
          <w:t xml:space="preserve">he </w:t>
        </w:r>
      </w:ins>
      <w:ins w:id="6" w:author="cmcc 8" w:date="2025-03-26T15:06:05Z">
        <w:r>
          <w:rPr>
            <w:rFonts w:hint="eastAsia"/>
            <w:lang w:val="en-US" w:eastAsia="zh-CN"/>
          </w:rPr>
          <w:t>un</w:t>
        </w:r>
      </w:ins>
      <w:ins w:id="7" w:author="cmcc 8" w:date="2025-03-26T15:06:07Z">
        <w:r>
          <w:rPr>
            <w:rFonts w:hint="eastAsia"/>
            <w:lang w:val="en-US" w:eastAsia="zh-CN"/>
          </w:rPr>
          <w:t>ique</w:t>
        </w:r>
      </w:ins>
      <w:ins w:id="8" w:author="cmcc 8" w:date="2025-03-26T15:06:08Z">
        <w:r>
          <w:rPr>
            <w:rFonts w:hint="eastAsia"/>
            <w:lang w:val="en-US" w:eastAsia="zh-CN"/>
          </w:rPr>
          <w:t>nes</w:t>
        </w:r>
      </w:ins>
      <w:ins w:id="9" w:author="cmcc 8" w:date="2025-03-26T15:06:09Z">
        <w:r>
          <w:rPr>
            <w:rFonts w:hint="eastAsia"/>
            <w:lang w:val="en-US" w:eastAsia="zh-CN"/>
          </w:rPr>
          <w:t xml:space="preserve">s of </w:t>
        </w:r>
      </w:ins>
      <w:ins w:id="10" w:author="cmcc 8" w:date="2025-03-26T15:06:13Z">
        <w:r>
          <w:rPr>
            <w:rFonts w:hint="eastAsia"/>
            <w:lang w:val="en-US" w:eastAsia="zh-CN"/>
          </w:rPr>
          <w:t>Tem</w:t>
        </w:r>
      </w:ins>
      <w:ins w:id="11" w:author="cmcc 8" w:date="2025-03-26T15:06:14Z">
        <w:r>
          <w:rPr>
            <w:rFonts w:hint="eastAsia"/>
            <w:lang w:val="en-US" w:eastAsia="zh-CN"/>
          </w:rPr>
          <w:t>p I</w:t>
        </w:r>
      </w:ins>
      <w:ins w:id="12" w:author="cmcc 8" w:date="2025-03-26T15:06:15Z">
        <w:r>
          <w:rPr>
            <w:rFonts w:hint="eastAsia"/>
            <w:lang w:val="en-US" w:eastAsia="zh-CN"/>
          </w:rPr>
          <w:t>D c</w:t>
        </w:r>
      </w:ins>
      <w:ins w:id="13" w:author="cmcc 8" w:date="2025-03-26T15:06:16Z">
        <w:r>
          <w:rPr>
            <w:rFonts w:hint="eastAsia"/>
            <w:lang w:val="en-US" w:eastAsia="zh-CN"/>
          </w:rPr>
          <w:t>an b</w:t>
        </w:r>
      </w:ins>
      <w:ins w:id="14" w:author="cmcc 8" w:date="2025-03-26T15:06:17Z">
        <w:r>
          <w:rPr>
            <w:rFonts w:hint="eastAsia"/>
            <w:lang w:val="en-US" w:eastAsia="zh-CN"/>
          </w:rPr>
          <w:t xml:space="preserve">e </w:t>
        </w:r>
      </w:ins>
      <w:ins w:id="15" w:author="cmcc 8" w:date="2025-03-26T15:06:49Z">
        <w:r>
          <w:rPr>
            <w:rFonts w:hint="eastAsia"/>
            <w:lang w:val="en-US" w:eastAsia="zh-CN"/>
          </w:rPr>
          <w:t>re</w:t>
        </w:r>
      </w:ins>
      <w:ins w:id="16" w:author="cmcc 8" w:date="2025-03-26T15:06:50Z">
        <w:r>
          <w:rPr>
            <w:rFonts w:hint="eastAsia"/>
            <w:lang w:val="en-US" w:eastAsia="zh-CN"/>
          </w:rPr>
          <w:t>alize</w:t>
        </w:r>
      </w:ins>
      <w:ins w:id="17" w:author="cmcc 8" w:date="2025-03-26T15:06:51Z">
        <w:r>
          <w:rPr>
            <w:rFonts w:hint="eastAsia"/>
            <w:lang w:val="en-US" w:eastAsia="zh-CN"/>
          </w:rPr>
          <w:t xml:space="preserve">d </w:t>
        </w:r>
      </w:ins>
      <w:ins w:id="18" w:author="cmcc 8" w:date="2025-03-26T15:06:54Z">
        <w:r>
          <w:rPr>
            <w:rFonts w:hint="eastAsia"/>
            <w:lang w:val="en-US" w:eastAsia="zh-CN"/>
          </w:rPr>
          <w:t>by the</w:t>
        </w:r>
      </w:ins>
      <w:ins w:id="19" w:author="cmcc 8" w:date="2025-03-26T15:06:55Z">
        <w:r>
          <w:rPr>
            <w:rFonts w:hint="eastAsia"/>
            <w:lang w:val="en-US" w:eastAsia="zh-CN"/>
          </w:rPr>
          <w:t xml:space="preserve"> </w:t>
        </w:r>
      </w:ins>
      <w:ins w:id="20" w:author="cmcc 8" w:date="2025-03-26T15:07:01Z">
        <w:r>
          <w:rPr>
            <w:rFonts w:hint="eastAsia"/>
            <w:lang w:val="en-US" w:eastAsia="zh-CN"/>
          </w:rPr>
          <w:t>a</w:t>
        </w:r>
      </w:ins>
      <w:ins w:id="21" w:author="cmcc 8" w:date="2025-03-26T15:07:02Z">
        <w:r>
          <w:rPr>
            <w:rFonts w:hint="eastAsia"/>
            <w:lang w:val="en-US" w:eastAsia="zh-CN"/>
          </w:rPr>
          <w:t>lgo</w:t>
        </w:r>
      </w:ins>
      <w:ins w:id="22" w:author="cmcc 8" w:date="2025-03-26T15:07:03Z">
        <w:r>
          <w:rPr>
            <w:rFonts w:hint="eastAsia"/>
            <w:lang w:val="en-US" w:eastAsia="zh-CN"/>
          </w:rPr>
          <w:t>ri</w:t>
        </w:r>
      </w:ins>
      <w:ins w:id="23" w:author="cmcc 8" w:date="2025-03-26T15:07:04Z">
        <w:r>
          <w:rPr>
            <w:rFonts w:hint="eastAsia"/>
            <w:lang w:val="en-US" w:eastAsia="zh-CN"/>
          </w:rPr>
          <w:t>thm</w:t>
        </w:r>
      </w:ins>
      <w:ins w:id="24" w:author="cmcc 8" w:date="2025-03-26T15:07:07Z">
        <w:r>
          <w:rPr>
            <w:rFonts w:hint="eastAsia"/>
            <w:lang w:val="en-US" w:eastAsia="zh-CN"/>
          </w:rPr>
          <w:t>s</w:t>
        </w:r>
      </w:ins>
      <w:ins w:id="25" w:author="cmcc 8" w:date="2025-03-26T15:07:08Z">
        <w:r>
          <w:rPr>
            <w:rFonts w:hint="eastAsia"/>
            <w:lang w:val="en-US" w:eastAsia="zh-CN"/>
          </w:rPr>
          <w:t xml:space="preserve"> </w:t>
        </w:r>
      </w:ins>
      <w:ins w:id="26" w:author="cmcc 8" w:date="2025-03-26T15:07:21Z">
        <w:r>
          <w:rPr>
            <w:rFonts w:hint="eastAsia"/>
            <w:lang w:val="en-US" w:eastAsia="zh-CN"/>
          </w:rPr>
          <w:t>o</w:t>
        </w:r>
      </w:ins>
      <w:ins w:id="27" w:author="cmcc 8" w:date="2025-03-26T15:07:22Z">
        <w:r>
          <w:rPr>
            <w:rFonts w:hint="eastAsia"/>
            <w:lang w:val="en-US" w:eastAsia="zh-CN"/>
          </w:rPr>
          <w:t xml:space="preserve">n </w:t>
        </w:r>
      </w:ins>
      <w:ins w:id="28" w:author="cmcc 8" w:date="2025-03-26T15:07:24Z">
        <w:r>
          <w:rPr>
            <w:rFonts w:hint="eastAsia"/>
            <w:lang w:val="en-US" w:eastAsia="zh-CN"/>
          </w:rPr>
          <w:t>A</w:t>
        </w:r>
      </w:ins>
      <w:ins w:id="29" w:author="cmcc 8" w:date="2025-03-26T15:07:25Z">
        <w:r>
          <w:rPr>
            <w:rFonts w:hint="eastAsia"/>
            <w:lang w:val="en-US" w:eastAsia="zh-CN"/>
          </w:rPr>
          <w:t>I</w:t>
        </w:r>
      </w:ins>
      <w:ins w:id="30" w:author="cmcc 8" w:date="2025-03-26T15:07:26Z">
        <w:r>
          <w:rPr>
            <w:rFonts w:hint="eastAsia"/>
            <w:lang w:val="en-US" w:eastAsia="zh-CN"/>
          </w:rPr>
          <w:t>oT</w:t>
        </w:r>
      </w:ins>
      <w:ins w:id="31" w:author="cmcc 8" w:date="2025-03-26T15:07:27Z">
        <w:r>
          <w:rPr>
            <w:rFonts w:hint="eastAsia"/>
            <w:lang w:val="en-US" w:eastAsia="zh-CN"/>
          </w:rPr>
          <w:t xml:space="preserve"> de</w:t>
        </w:r>
      </w:ins>
      <w:ins w:id="32" w:author="cmcc 8" w:date="2025-03-26T15:07:28Z">
        <w:r>
          <w:rPr>
            <w:rFonts w:hint="eastAsia"/>
            <w:lang w:val="en-US" w:eastAsia="zh-CN"/>
          </w:rPr>
          <w:t xml:space="preserve">vice </w:t>
        </w:r>
      </w:ins>
      <w:ins w:id="33" w:author="cmcc 8" w:date="2025-03-26T15:07:29Z">
        <w:r>
          <w:rPr>
            <w:rFonts w:hint="eastAsia"/>
            <w:lang w:val="en-US" w:eastAsia="zh-CN"/>
          </w:rPr>
          <w:t>side</w:t>
        </w:r>
      </w:ins>
      <w:ins w:id="34" w:author="cmcc 8" w:date="2025-03-26T15:11:04Z">
        <w:r>
          <w:rPr>
            <w:rFonts w:hint="eastAsia"/>
            <w:lang w:val="en-US" w:eastAsia="zh-CN"/>
          </w:rPr>
          <w:t>,</w:t>
        </w:r>
      </w:ins>
      <w:ins w:id="35" w:author="cmcc 8" w:date="2025-03-26T15:07:31Z">
        <w:r>
          <w:rPr>
            <w:rFonts w:hint="eastAsia"/>
            <w:lang w:val="en-US" w:eastAsia="zh-CN"/>
          </w:rPr>
          <w:t xml:space="preserve"> </w:t>
        </w:r>
      </w:ins>
      <w:ins w:id="36" w:author="cmcc 8" w:date="2025-03-26T15:07:49Z">
        <w:r>
          <w:rPr>
            <w:rFonts w:hint="eastAsia"/>
            <w:lang w:val="en-US" w:eastAsia="zh-CN"/>
          </w:rPr>
          <w:t>and</w:t>
        </w:r>
      </w:ins>
      <w:ins w:id="37" w:author="cmcc 8" w:date="2025-03-26T15:07:50Z">
        <w:r>
          <w:rPr>
            <w:rFonts w:hint="eastAsia"/>
            <w:lang w:val="en-US" w:eastAsia="zh-CN"/>
          </w:rPr>
          <w:t>/</w:t>
        </w:r>
      </w:ins>
      <w:ins w:id="38" w:author="cmcc 8" w:date="2025-03-26T15:07:31Z">
        <w:r>
          <w:rPr>
            <w:rFonts w:hint="eastAsia"/>
            <w:lang w:val="en-US" w:eastAsia="zh-CN"/>
          </w:rPr>
          <w:t>or</w:t>
        </w:r>
      </w:ins>
      <w:ins w:id="39" w:author="cmcc 8" w:date="2025-03-26T15:07:53Z">
        <w:r>
          <w:rPr>
            <w:rFonts w:hint="eastAsia"/>
            <w:lang w:val="en-US" w:eastAsia="zh-CN"/>
          </w:rPr>
          <w:t xml:space="preserve"> </w:t>
        </w:r>
      </w:ins>
      <w:ins w:id="40" w:author="cmcc 8" w:date="2025-03-26T15:08:18Z">
        <w:r>
          <w:rPr>
            <w:rFonts w:hint="eastAsia"/>
            <w:lang w:val="en-US" w:eastAsia="zh-CN"/>
          </w:rPr>
          <w:t>by</w:t>
        </w:r>
      </w:ins>
      <w:ins w:id="41" w:author="cmcc 8" w:date="2025-03-26T15:08:19Z">
        <w:r>
          <w:rPr>
            <w:rFonts w:hint="eastAsia"/>
            <w:lang w:val="en-US" w:eastAsia="zh-CN"/>
          </w:rPr>
          <w:t xml:space="preserve"> </w:t>
        </w:r>
      </w:ins>
      <w:ins w:id="42" w:author="cmcc 8" w:date="2025-03-26T15:10:10Z">
        <w:r>
          <w:rPr>
            <w:rFonts w:hint="eastAsia"/>
            <w:lang w:val="en-US" w:eastAsia="zh-CN"/>
          </w:rPr>
          <w:t>re</w:t>
        </w:r>
      </w:ins>
      <w:ins w:id="43" w:author="cmcc 8" w:date="2025-03-26T15:10:16Z">
        <w:r>
          <w:rPr>
            <w:rFonts w:hint="eastAsia"/>
            <w:lang w:val="en-US" w:eastAsia="zh-CN"/>
          </w:rPr>
          <w:t>-</w:t>
        </w:r>
      </w:ins>
      <w:ins w:id="44" w:author="cmcc 8" w:date="2025-03-26T15:10:10Z">
        <w:r>
          <w:rPr>
            <w:rFonts w:hint="eastAsia"/>
            <w:lang w:val="en-US" w:eastAsia="zh-CN"/>
          </w:rPr>
          <w:t xml:space="preserve">sending </w:t>
        </w:r>
      </w:ins>
      <w:ins w:id="45" w:author="cmcc 8" w:date="2025-03-26T15:10:19Z">
        <w:r>
          <w:rPr>
            <w:rFonts w:hint="eastAsia"/>
            <w:lang w:val="en-US" w:eastAsia="zh-CN"/>
          </w:rPr>
          <w:t>t</w:t>
        </w:r>
      </w:ins>
      <w:ins w:id="46" w:author="cmcc 8" w:date="2025-03-26T15:10:20Z">
        <w:r>
          <w:rPr>
            <w:rFonts w:hint="eastAsia"/>
            <w:lang w:val="en-US" w:eastAsia="zh-CN"/>
          </w:rPr>
          <w:t>he in</w:t>
        </w:r>
      </w:ins>
      <w:ins w:id="47" w:author="cmcc 8" w:date="2025-03-26T15:10:21Z">
        <w:r>
          <w:rPr>
            <w:rFonts w:hint="eastAsia"/>
            <w:lang w:val="en-US" w:eastAsia="zh-CN"/>
          </w:rPr>
          <w:t>ventor</w:t>
        </w:r>
      </w:ins>
      <w:ins w:id="48" w:author="cmcc 8" w:date="2025-03-26T15:10:22Z">
        <w:r>
          <w:rPr>
            <w:rFonts w:hint="eastAsia"/>
            <w:lang w:val="en-US" w:eastAsia="zh-CN"/>
          </w:rPr>
          <w:t>y re</w:t>
        </w:r>
      </w:ins>
      <w:ins w:id="49" w:author="cmcc 8" w:date="2025-03-26T15:10:23Z">
        <w:r>
          <w:rPr>
            <w:rFonts w:hint="eastAsia"/>
            <w:lang w:val="en-US" w:eastAsia="zh-CN"/>
          </w:rPr>
          <w:t>ques</w:t>
        </w:r>
      </w:ins>
      <w:ins w:id="50" w:author="cmcc 8" w:date="2025-03-26T15:10:24Z">
        <w:r>
          <w:rPr>
            <w:rFonts w:hint="eastAsia"/>
            <w:lang w:val="en-US" w:eastAsia="zh-CN"/>
          </w:rPr>
          <w:t>t</w:t>
        </w:r>
      </w:ins>
      <w:ins w:id="51" w:author="cmcc 8" w:date="2025-03-26T15:10:31Z">
        <w:r>
          <w:rPr>
            <w:rFonts w:hint="eastAsia"/>
            <w:lang w:val="en-US" w:eastAsia="zh-CN"/>
          </w:rPr>
          <w:t xml:space="preserve"> </w:t>
        </w:r>
      </w:ins>
      <w:ins w:id="52" w:author="cmcc 8" w:date="2025-03-26T15:13:03Z">
        <w:r>
          <w:rPr>
            <w:rFonts w:hint="eastAsia"/>
            <w:lang w:val="en-US" w:eastAsia="zh-CN"/>
          </w:rPr>
          <w:t xml:space="preserve">to </w:t>
        </w:r>
      </w:ins>
      <w:ins w:id="53" w:author="cmcc 8" w:date="2025-03-26T15:13:13Z">
        <w:r>
          <w:rPr>
            <w:rFonts w:hint="eastAsia"/>
            <w:lang w:val="en-US" w:eastAsia="zh-CN"/>
          </w:rPr>
          <w:t>A</w:t>
        </w:r>
      </w:ins>
      <w:ins w:id="54" w:author="cmcc 8" w:date="2025-03-26T15:13:14Z">
        <w:r>
          <w:rPr>
            <w:rFonts w:hint="eastAsia"/>
            <w:lang w:val="en-US" w:eastAsia="zh-CN"/>
          </w:rPr>
          <w:t>Io</w:t>
        </w:r>
      </w:ins>
      <w:ins w:id="55" w:author="cmcc 8" w:date="2025-03-26T15:13:15Z">
        <w:r>
          <w:rPr>
            <w:rFonts w:hint="eastAsia"/>
            <w:lang w:val="en-US" w:eastAsia="zh-CN"/>
          </w:rPr>
          <w:t xml:space="preserve">T </w:t>
        </w:r>
      </w:ins>
      <w:ins w:id="56" w:author="cmcc 8" w:date="2025-03-26T15:13:16Z">
        <w:r>
          <w:rPr>
            <w:rFonts w:hint="eastAsia"/>
            <w:lang w:val="en-US" w:eastAsia="zh-CN"/>
          </w:rPr>
          <w:t>devi</w:t>
        </w:r>
      </w:ins>
      <w:ins w:id="57" w:author="cmcc 8" w:date="2025-03-26T15:13:17Z">
        <w:r>
          <w:rPr>
            <w:rFonts w:hint="eastAsia"/>
            <w:lang w:val="en-US" w:eastAsia="zh-CN"/>
          </w:rPr>
          <w:t>c</w:t>
        </w:r>
      </w:ins>
      <w:ins w:id="58" w:author="cmcc 8" w:date="2025-03-26T15:13:18Z">
        <w:r>
          <w:rPr>
            <w:rFonts w:hint="eastAsia"/>
            <w:lang w:val="en-US" w:eastAsia="zh-CN"/>
          </w:rPr>
          <w:t xml:space="preserve">e </w:t>
        </w:r>
      </w:ins>
      <w:ins w:id="59" w:author="cmcc 8" w:date="2025-03-26T15:13:32Z">
        <w:r>
          <w:rPr>
            <w:rFonts w:hint="eastAsia"/>
            <w:lang w:val="en-US" w:eastAsia="zh-CN"/>
          </w:rPr>
          <w:t>aft</w:t>
        </w:r>
      </w:ins>
      <w:ins w:id="60" w:author="cmcc 8" w:date="2025-03-26T15:13:33Z">
        <w:r>
          <w:rPr>
            <w:rFonts w:hint="eastAsia"/>
            <w:lang w:val="en-US" w:eastAsia="zh-CN"/>
          </w:rPr>
          <w:t>er</w:t>
        </w:r>
      </w:ins>
      <w:ins w:id="61" w:author="cmcc 8" w:date="2025-03-26T15:10:33Z">
        <w:r>
          <w:rPr>
            <w:rFonts w:hint="eastAsia"/>
            <w:lang w:val="en-US" w:eastAsia="zh-CN"/>
          </w:rPr>
          <w:t xml:space="preserve"> </w:t>
        </w:r>
      </w:ins>
      <w:ins w:id="62" w:author="cmcc 8" w:date="2025-03-26T15:12:32Z">
        <w:r>
          <w:rPr>
            <w:rFonts w:hint="eastAsia"/>
            <w:lang w:val="en-US" w:eastAsia="zh-CN"/>
          </w:rPr>
          <w:t>5G network</w:t>
        </w:r>
      </w:ins>
      <w:ins w:id="63" w:author="cmcc 8" w:date="2025-03-26T15:13:35Z">
        <w:r>
          <w:rPr>
            <w:rFonts w:hint="eastAsia"/>
            <w:lang w:val="en-US" w:eastAsia="zh-CN"/>
          </w:rPr>
          <w:t xml:space="preserve"> veri</w:t>
        </w:r>
      </w:ins>
      <w:ins w:id="64" w:author="cmcc 8" w:date="2025-03-26T15:13:36Z">
        <w:r>
          <w:rPr>
            <w:rFonts w:hint="eastAsia"/>
            <w:lang w:val="en-US" w:eastAsia="zh-CN"/>
          </w:rPr>
          <w:t>fie</w:t>
        </w:r>
      </w:ins>
      <w:ins w:id="65" w:author="cmcc 8" w:date="2025-03-26T15:13:37Z">
        <w:r>
          <w:rPr>
            <w:rFonts w:hint="eastAsia"/>
            <w:lang w:val="en-US" w:eastAsia="zh-CN"/>
          </w:rPr>
          <w:t xml:space="preserve">s the </w:t>
        </w:r>
      </w:ins>
      <w:ins w:id="66" w:author="cmcc 8" w:date="2025-03-26T15:13:43Z">
        <w:r>
          <w:rPr>
            <w:rFonts w:hint="eastAsia"/>
            <w:lang w:val="en-US" w:eastAsia="zh-CN"/>
          </w:rPr>
          <w:t>T</w:t>
        </w:r>
      </w:ins>
      <w:ins w:id="67" w:author="cmcc 8" w:date="2025-03-26T15:13:45Z">
        <w:r>
          <w:rPr>
            <w:rFonts w:hint="eastAsia"/>
            <w:lang w:val="en-US" w:eastAsia="zh-CN"/>
          </w:rPr>
          <w:t xml:space="preserve">emp </w:t>
        </w:r>
      </w:ins>
      <w:ins w:id="68" w:author="cmcc 8" w:date="2025-03-26T15:13:46Z">
        <w:r>
          <w:rPr>
            <w:rFonts w:hint="eastAsia"/>
            <w:lang w:val="en-US" w:eastAsia="zh-CN"/>
          </w:rPr>
          <w:t>I</w:t>
        </w:r>
      </w:ins>
      <w:ins w:id="69" w:author="cmcc 8" w:date="2025-03-26T15:13:47Z">
        <w:r>
          <w:rPr>
            <w:rFonts w:hint="eastAsia"/>
            <w:lang w:val="en-US" w:eastAsia="zh-CN"/>
          </w:rPr>
          <w:t>D is</w:t>
        </w:r>
      </w:ins>
      <w:ins w:id="70" w:author="cmcc 8" w:date="2025-03-26T15:13:48Z">
        <w:r>
          <w:rPr>
            <w:rFonts w:hint="eastAsia"/>
            <w:lang w:val="en-US" w:eastAsia="zh-CN"/>
          </w:rPr>
          <w:t>n</w:t>
        </w:r>
      </w:ins>
      <w:ins w:id="71" w:author="cmcc 8" w:date="2025-03-26T15:13:51Z">
        <w:r>
          <w:rPr>
            <w:rFonts w:hint="default"/>
            <w:lang w:val="en-US" w:eastAsia="zh-CN"/>
          </w:rPr>
          <w:t>’</w:t>
        </w:r>
      </w:ins>
      <w:ins w:id="72" w:author="cmcc 8" w:date="2025-03-26T15:13:52Z">
        <w:r>
          <w:rPr>
            <w:rFonts w:hint="eastAsia"/>
            <w:lang w:val="en-US" w:eastAsia="zh-CN"/>
          </w:rPr>
          <w:t>t u</w:t>
        </w:r>
      </w:ins>
      <w:ins w:id="73" w:author="cmcc 8" w:date="2025-03-26T15:13:53Z">
        <w:r>
          <w:rPr>
            <w:rFonts w:hint="eastAsia"/>
            <w:lang w:val="en-US" w:eastAsia="zh-CN"/>
          </w:rPr>
          <w:t>niq</w:t>
        </w:r>
      </w:ins>
      <w:ins w:id="74" w:author="cmcc 8" w:date="2025-03-26T15:13:54Z">
        <w:r>
          <w:rPr>
            <w:rFonts w:hint="eastAsia"/>
            <w:lang w:val="en-US" w:eastAsia="zh-CN"/>
          </w:rPr>
          <w:t>ue.</w:t>
        </w:r>
      </w:ins>
    </w:p>
    <w:p w14:paraId="05915AB9">
      <w:pPr>
        <w:pStyle w:val="75"/>
      </w:pPr>
      <w:del w:id="75" w:author="cmcc 8" w:date="2025-03-31T11:05:49Z">
        <w:r>
          <w:rPr>
            <w:rFonts w:hint="default"/>
            <w:lang w:val="en-US"/>
          </w:rPr>
          <w:delText>Editor’s n</w:delText>
        </w:r>
      </w:del>
      <w:ins w:id="76" w:author="cmcc 8" w:date="2025-03-31T11:05:49Z">
        <w:r>
          <w:rPr>
            <w:rFonts w:hint="eastAsia"/>
            <w:lang w:val="en-US" w:eastAsia="zh-CN"/>
          </w:rPr>
          <w:t>N</w:t>
        </w:r>
      </w:ins>
      <w:r>
        <w:t xml:space="preserve">ote: </w:t>
      </w:r>
      <w:ins w:id="77" w:author="cmcc 8" w:date="2025-03-31T11:13:31Z">
        <w:r>
          <w:rPr>
            <w:rFonts w:hint="eastAsia"/>
            <w:lang w:val="en-US" w:eastAsia="zh-CN"/>
          </w:rPr>
          <w:t>Ho</w:t>
        </w:r>
      </w:ins>
      <w:ins w:id="78" w:author="cmcc 8" w:date="2025-03-31T11:13:32Z">
        <w:r>
          <w:rPr>
            <w:rFonts w:hint="eastAsia"/>
            <w:lang w:val="en-US" w:eastAsia="zh-CN"/>
          </w:rPr>
          <w:t xml:space="preserve">w </w:t>
        </w:r>
      </w:ins>
      <w:del w:id="79" w:author="cmcc 8" w:date="2025-03-31T11:06:19Z">
        <w:r>
          <w:rPr>
            <w:rFonts w:hint="default"/>
            <w:lang w:val="en-US"/>
          </w:rPr>
          <w:delText xml:space="preserve">It’s not clear how </w:delText>
        </w:r>
      </w:del>
      <w:ins w:id="80" w:author="cmcc 8" w:date="2025-03-31T11:13:33Z">
        <w:r>
          <w:rPr>
            <w:rFonts w:hint="eastAsia"/>
            <w:lang w:val="en-US" w:eastAsia="zh-CN"/>
          </w:rPr>
          <w:t>t</w:t>
        </w:r>
      </w:ins>
      <w:del w:id="81" w:author="cmcc 8" w:date="2025-03-31T11:06:21Z">
        <w:r>
          <w:rPr/>
          <w:delText>t</w:delText>
        </w:r>
      </w:del>
      <w:r>
        <w:t>he permanent ID is protected in up and downlink</w:t>
      </w:r>
      <w:ins w:id="82" w:author="cmcc 8" w:date="2025-03-31T11:13:42Z">
        <w:r>
          <w:rPr>
            <w:rFonts w:hint="eastAsia"/>
            <w:lang w:val="en-US" w:eastAsia="zh-CN"/>
          </w:rPr>
          <w:t xml:space="preserve"> is</w:t>
        </w:r>
      </w:ins>
      <w:ins w:id="83" w:author="cmcc 8" w:date="2025-03-31T11:13:43Z">
        <w:r>
          <w:rPr>
            <w:rFonts w:hint="eastAsia"/>
            <w:lang w:val="en-US" w:eastAsia="zh-CN"/>
          </w:rPr>
          <w:t xml:space="preserve"> not s</w:t>
        </w:r>
      </w:ins>
      <w:ins w:id="84" w:author="cmcc 8" w:date="2025-03-31T11:13:44Z">
        <w:r>
          <w:rPr>
            <w:rFonts w:hint="eastAsia"/>
            <w:lang w:val="en-US" w:eastAsia="zh-CN"/>
          </w:rPr>
          <w:t>pe</w:t>
        </w:r>
      </w:ins>
      <w:ins w:id="85" w:author="cmcc 8" w:date="2025-03-31T11:13:45Z">
        <w:r>
          <w:rPr>
            <w:rFonts w:hint="eastAsia"/>
            <w:lang w:val="en-US" w:eastAsia="zh-CN"/>
          </w:rPr>
          <w:t>cified</w:t>
        </w:r>
      </w:ins>
      <w:ins w:id="86" w:author="cmcc 8" w:date="2025-03-31T11:14:03Z">
        <w:r>
          <w:rPr>
            <w:rFonts w:hint="eastAsia"/>
            <w:lang w:val="en-US" w:eastAsia="zh-CN"/>
          </w:rPr>
          <w:t xml:space="preserve"> </w:t>
        </w:r>
      </w:ins>
      <w:ins w:id="87" w:author="cmcc 8" w:date="2025-03-31T11:14:04Z">
        <w:r>
          <w:rPr>
            <w:rFonts w:hint="eastAsia"/>
            <w:lang w:val="en-US" w:eastAsia="zh-CN"/>
          </w:rPr>
          <w:t>in the p</w:t>
        </w:r>
      </w:ins>
      <w:ins w:id="88" w:author="cmcc 8" w:date="2025-03-31T11:14:05Z">
        <w:r>
          <w:rPr>
            <w:rFonts w:hint="eastAsia"/>
            <w:lang w:val="en-US" w:eastAsia="zh-CN"/>
          </w:rPr>
          <w:t>resen</w:t>
        </w:r>
      </w:ins>
      <w:ins w:id="89" w:author="cmcc 8" w:date="2025-03-31T11:14:06Z">
        <w:r>
          <w:rPr>
            <w:rFonts w:hint="eastAsia"/>
            <w:lang w:val="en-US" w:eastAsia="zh-CN"/>
          </w:rPr>
          <w:t>t do</w:t>
        </w:r>
      </w:ins>
      <w:ins w:id="90" w:author="cmcc 8" w:date="2025-03-31T11:14:07Z">
        <w:r>
          <w:rPr>
            <w:rFonts w:hint="eastAsia"/>
            <w:lang w:val="en-US" w:eastAsia="zh-CN"/>
          </w:rPr>
          <w:t>cument</w:t>
        </w:r>
      </w:ins>
      <w:r>
        <w:t>.</w:t>
      </w:r>
    </w:p>
    <w:p w14:paraId="7FEEAF72">
      <w:pPr>
        <w:pStyle w:val="75"/>
        <w:rPr>
          <w:del w:id="91" w:author="cmcc 8" w:date="2025-03-27T16:56:20Z"/>
          <w:lang w:val="en-US" w:eastAsia="zh-CN"/>
        </w:rPr>
      </w:pPr>
      <w:del w:id="92" w:author="cmcc 8" w:date="2025-03-27T16:56:20Z">
        <w:r>
          <w:rPr>
            <w:rFonts w:hint="eastAsia"/>
            <w:lang w:val="en-US" w:eastAsia="zh-CN"/>
          </w:rPr>
          <w:delText>Editor</w:delText>
        </w:r>
      </w:del>
      <w:del w:id="93" w:author="cmcc 8" w:date="2025-03-27T16:56:20Z">
        <w:r>
          <w:rPr>
            <w:lang w:val="en-US" w:eastAsia="zh-CN"/>
          </w:rPr>
          <w:delText>’</w:delText>
        </w:r>
      </w:del>
      <w:del w:id="94" w:author="cmcc 8" w:date="2025-03-27T16:56:20Z">
        <w:r>
          <w:rPr>
            <w:rFonts w:hint="eastAsia"/>
            <w:lang w:val="en-US" w:eastAsia="zh-CN"/>
          </w:rPr>
          <w:delText>s note: It is FFS how to keep uniqueness of temp ID.</w:delText>
        </w:r>
      </w:del>
    </w:p>
    <w:p w14:paraId="3086DC0C">
      <w:pPr>
        <w:pStyle w:val="75"/>
        <w:rPr>
          <w:lang w:eastAsia="zh-CN"/>
        </w:rPr>
      </w:pPr>
      <w:r>
        <w:t xml:space="preserve">Editor’s note: </w:t>
      </w:r>
      <w:r>
        <w:rPr>
          <w:rFonts w:hint="eastAsia"/>
          <w:lang w:eastAsia="zh-CN"/>
        </w:rPr>
        <w:t>The sequence number of message needs to be added in Figure</w:t>
      </w:r>
      <w:r>
        <w:rPr>
          <w:lang w:eastAsia="zh-CN"/>
        </w:rPr>
        <w:t xml:space="preserve"> 6.45.2-1</w:t>
      </w:r>
      <w:r>
        <w:rPr>
          <w:rFonts w:hint="eastAsia"/>
          <w:lang w:eastAsia="zh-CN"/>
        </w:rPr>
        <w:t>.</w:t>
      </w:r>
    </w:p>
    <w:p w14:paraId="2880221F">
      <w:pPr>
        <w:pStyle w:val="2"/>
        <w:rPr>
          <w:lang w:val="en-US" w:eastAsia="zh-CN"/>
        </w:rPr>
      </w:pPr>
    </w:p>
    <w:p w14:paraId="7EE4970E">
      <w:pPr>
        <w:jc w:val="both"/>
        <w:rPr>
          <w:rFonts w:eastAsia="等线"/>
          <w:b/>
          <w:bCs/>
          <w:lang w:val="en-US" w:eastAsia="zh-CN"/>
        </w:rPr>
      </w:pPr>
      <w:r>
        <w:rPr>
          <w:rFonts w:eastAsia="等线"/>
          <w:b/>
          <w:bCs/>
          <w:lang w:eastAsia="zh-CN"/>
        </w:rPr>
        <w:t>Downlink and Uplink Privacy protection based on Temp ID</w:t>
      </w:r>
    </w:p>
    <w:p w14:paraId="7DEE6C9E">
      <w:pPr>
        <w:jc w:val="center"/>
        <w:rPr>
          <w:rFonts w:eastAsia="等线"/>
          <w:lang w:val="en-US" w:eastAsia="zh-CN"/>
        </w:rPr>
      </w:pPr>
      <w:r>
        <w:rPr>
          <w:rFonts w:eastAsia="等线"/>
          <w:lang w:val="en-US" w:eastAsia="zh-CN"/>
        </w:rPr>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7"/>
                    <a:stretch>
                      <a:fillRect/>
                    </a:stretch>
                  </pic:blipFill>
                  <pic:spPr>
                    <a:xfrm>
                      <a:off x="0" y="0"/>
                      <a:ext cx="5716093" cy="3332866"/>
                    </a:xfrm>
                    <a:prstGeom prst="rect">
                      <a:avLst/>
                    </a:prstGeom>
                  </pic:spPr>
                </pic:pic>
              </a:graphicData>
            </a:graphic>
          </wp:inline>
        </w:drawing>
      </w:r>
    </w:p>
    <w:p w14:paraId="5A0FB92E">
      <w:pPr>
        <w:jc w:val="both"/>
        <w:rPr>
          <w:rFonts w:eastAsia="等线"/>
          <w:lang w:val="en-US" w:eastAsia="zh-CN"/>
        </w:rPr>
      </w:pPr>
    </w:p>
    <w:p w14:paraId="21ABDA1F">
      <w:pPr>
        <w:jc w:val="center"/>
        <w:rPr>
          <w:lang w:val="en-US" w:eastAsia="zh-CN"/>
        </w:rPr>
      </w:pPr>
      <w:r>
        <w:t xml:space="preserve">Figure </w:t>
      </w:r>
      <w:r>
        <w:rPr>
          <w:lang w:val="en-US" w:eastAsia="zh-CN"/>
        </w:rPr>
        <w:t>6.45.2-2</w:t>
      </w:r>
      <w:r>
        <w:t xml:space="preserve">: </w:t>
      </w:r>
      <w:r>
        <w:rPr>
          <w:rFonts w:hint="eastAsia"/>
          <w:lang w:val="en-US" w:eastAsia="zh-CN"/>
        </w:rPr>
        <w:t xml:space="preserve">Procedure for </w:t>
      </w:r>
      <w:r>
        <w:rPr>
          <w:rFonts w:eastAsia="等线"/>
          <w:lang w:eastAsia="zh-CN"/>
        </w:rPr>
        <w:t>Downlink and Uplink Privacy protection based on Temp ID</w:t>
      </w:r>
    </w:p>
    <w:p w14:paraId="59D00304">
      <w:pPr>
        <w:jc w:val="both"/>
        <w:rPr>
          <w:lang w:val="en-US" w:eastAsia="zh-CN"/>
        </w:rPr>
      </w:pPr>
      <w:r>
        <w:rPr>
          <w:rFonts w:hint="eastAsia"/>
          <w:lang w:val="en-US" w:eastAsia="zh-CN"/>
        </w:rPr>
        <w:t>Procedure:</w:t>
      </w:r>
    </w:p>
    <w:p w14:paraId="0B690111">
      <w:pPr>
        <w:numPr>
          <w:ilvl w:val="0"/>
          <w:numId w:val="1"/>
        </w:numPr>
        <w:jc w:val="both"/>
        <w:rPr>
          <w:lang w:val="en-US" w:eastAsia="zh-CN"/>
        </w:rPr>
      </w:pPr>
      <w:r>
        <w:rPr>
          <w:rFonts w:hint="eastAsia"/>
          <w:lang w:val="en-US" w:eastAsia="zh-CN"/>
        </w:rPr>
        <w:t>When AF wants to trigger inventory request to an AIoT device, it sends request with AIoT permanent device ID and AF ID.</w:t>
      </w:r>
    </w:p>
    <w:p w14:paraId="7769EF7E">
      <w:pPr>
        <w:numPr>
          <w:ilvl w:val="0"/>
          <w:numId w:val="1"/>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sends inventory request with temp ID to provide privacy protection, and ID response indication which is set to represent "report Temp ID only".</w:t>
      </w:r>
    </w:p>
    <w:p w14:paraId="49149184">
      <w:pPr>
        <w:pStyle w:val="2"/>
        <w:rPr>
          <w:lang w:val="en-US" w:eastAsia="zh-CN"/>
        </w:rPr>
      </w:pPr>
      <w:r>
        <w:rPr>
          <w:rFonts w:hint="eastAsia"/>
          <w:lang w:val="en-US" w:eastAsia="zh-CN"/>
        </w:rPr>
        <w:t xml:space="preserve">When AIoT device receives this request based on its temp ID, it sends inventory response with its temp ID. </w:t>
      </w:r>
    </w:p>
    <w:p w14:paraId="1932F18E">
      <w:pPr>
        <w:numPr>
          <w:ilvl w:val="0"/>
          <w:numId w:val="1"/>
        </w:numPr>
        <w:jc w:val="both"/>
        <w:rPr>
          <w:lang w:val="en-US" w:eastAsia="zh-CN"/>
        </w:rPr>
      </w:pPr>
      <w:r>
        <w:rPr>
          <w:rFonts w:hint="eastAsia"/>
          <w:lang w:val="en-US" w:eastAsia="zh-CN"/>
        </w:rPr>
        <w:t>5G network gets the binding relationship between permanent ID and temp ID from received response retrieve its permanent ID by using temp ID from received response. Then 5G network forward permanent ID to AF in inventory response message.</w:t>
      </w:r>
    </w:p>
    <w:p w14:paraId="38546752">
      <w:pPr>
        <w:pStyle w:val="2"/>
        <w:rPr>
          <w:lang w:val="en-US" w:eastAsia="zh-CN"/>
        </w:rPr>
      </w:pPr>
      <w:r>
        <w:rPr>
          <w:rFonts w:hint="eastAsia"/>
          <w:lang w:val="en-US" w:eastAsia="zh-CN"/>
        </w:rPr>
        <w:t xml:space="preserve">4a. If 5G network could not retrieve AIoT device permanent ID or failed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14:paraId="14D23C8E">
      <w:pPr>
        <w:pStyle w:val="75"/>
        <w:rPr>
          <w:lang w:eastAsia="zh-CN"/>
        </w:rPr>
      </w:pPr>
      <w:r>
        <w:t xml:space="preserve">Editor’s note: </w:t>
      </w:r>
      <w:r>
        <w:rPr>
          <w:rFonts w:hint="eastAsia"/>
          <w:lang w:eastAsia="zh-CN"/>
        </w:rPr>
        <w:t>The sequence number of message needs to be added in Figure.</w:t>
      </w:r>
    </w:p>
    <w:p w14:paraId="1BD3A7F4">
      <w:pPr>
        <w:jc w:val="both"/>
        <w:rPr>
          <w:rFonts w:eastAsia="等线"/>
          <w:b/>
          <w:bCs/>
          <w:lang w:eastAsia="zh-CN"/>
        </w:rPr>
      </w:pPr>
      <w:r>
        <w:rPr>
          <w:rFonts w:eastAsia="等线"/>
          <w:b/>
          <w:bCs/>
          <w:lang w:eastAsia="zh-CN"/>
        </w:rPr>
        <w:t>Temp ID update and sync up procedure</w:t>
      </w:r>
    </w:p>
    <w:p w14:paraId="48C44984">
      <w:pPr>
        <w:jc w:val="center"/>
        <w:rPr>
          <w:rFonts w:eastAsia="等线"/>
          <w:lang w:val="en-US" w:eastAsia="zh-CN"/>
        </w:rPr>
      </w:pPr>
      <w:r>
        <w:rPr>
          <w:rFonts w:eastAsia="等线"/>
          <w:lang w:val="en-US" w:eastAsia="zh-CN"/>
        </w:rPr>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8"/>
                    <a:stretch>
                      <a:fillRect/>
                    </a:stretch>
                  </pic:blipFill>
                  <pic:spPr>
                    <a:xfrm>
                      <a:off x="0" y="0"/>
                      <a:ext cx="5310209" cy="2848985"/>
                    </a:xfrm>
                    <a:prstGeom prst="rect">
                      <a:avLst/>
                    </a:prstGeom>
                  </pic:spPr>
                </pic:pic>
              </a:graphicData>
            </a:graphic>
          </wp:inline>
        </w:drawing>
      </w:r>
    </w:p>
    <w:p w14:paraId="1EB0EBB2">
      <w:pPr>
        <w:jc w:val="center"/>
        <w:rPr>
          <w:lang w:val="en-US" w:eastAsia="zh-CN"/>
        </w:rPr>
      </w:pPr>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p>
    <w:p w14:paraId="45DA7A9C">
      <w:pPr>
        <w:jc w:val="both"/>
        <w:rPr>
          <w:lang w:val="en-US" w:eastAsia="zh-CN"/>
        </w:rPr>
      </w:pPr>
      <w:r>
        <w:rPr>
          <w:rFonts w:hint="eastAsia"/>
          <w:lang w:val="en-US" w:eastAsia="zh-CN"/>
        </w:rPr>
        <w:t>Procedure:</w:t>
      </w:r>
    </w:p>
    <w:p w14:paraId="06E7173C">
      <w:pPr>
        <w:numPr>
          <w:ilvl w:val="0"/>
          <w:numId w:val="2"/>
        </w:numPr>
        <w:jc w:val="both"/>
        <w:rPr>
          <w:lang w:val="en-US" w:eastAsia="zh-CN"/>
        </w:rPr>
      </w:pPr>
      <w:r>
        <w:rPr>
          <w:rFonts w:hint="eastAsia"/>
          <w:lang w:val="en-US" w:eastAsia="zh-CN"/>
        </w:rPr>
        <w:t>When AF wants to trigger inventory request to an AIoT device, it sends request with AIoT permanent device ID and AF ID.</w:t>
      </w:r>
    </w:p>
    <w:p w14:paraId="64C7DB05">
      <w:pPr>
        <w:numPr>
          <w:ilvl w:val="0"/>
          <w:numId w:val="2"/>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may decide to update temp ID based on local policy. It sends inventory request with temp ID to provide privacy protection, and ID response indication which is set to represent "update temp ID, and report both temp ID and permanent device ID ".</w:t>
      </w:r>
    </w:p>
    <w:p w14:paraId="702CC333">
      <w:pPr>
        <w:pStyle w:val="2"/>
        <w:ind w:firstLine="0"/>
        <w:rPr>
          <w:lang w:val="en-US" w:eastAsia="zh-CN"/>
        </w:rPr>
      </w:pPr>
      <w:r>
        <w:rPr>
          <w:rFonts w:hint="eastAsia"/>
          <w:lang w:val="en-US" w:eastAsia="zh-CN"/>
        </w:rPr>
        <w:t xml:space="preserve">When AIoT device receives this request based on its temp ID, it calculates a new temp ID and save it locally, then sends inventory response with its new temp ID and </w:t>
      </w:r>
      <w:r>
        <w:rPr>
          <w:lang w:val="en-US" w:eastAsia="zh-CN"/>
        </w:rPr>
        <w:t>permanent</w:t>
      </w:r>
      <w:r>
        <w:rPr>
          <w:rFonts w:hint="eastAsia"/>
          <w:lang w:val="en-US" w:eastAsia="zh-CN"/>
        </w:rPr>
        <w:t xml:space="preserve"> ID together. </w:t>
      </w:r>
    </w:p>
    <w:p w14:paraId="3148C7F5">
      <w:pPr>
        <w:pStyle w:val="2"/>
        <w:rPr>
          <w:lang w:val="en-US" w:eastAsia="zh-CN"/>
        </w:rPr>
      </w:pPr>
      <w:r>
        <w:rPr>
          <w:rFonts w:hint="eastAsia"/>
          <w:lang w:val="en-US" w:eastAsia="zh-CN"/>
        </w:rPr>
        <w:t>5G network gets the binding relationship between permanent ID and temp ID from received response and update its mapping table. Then 5G network forward permanent ID to AF in inventory response message.</w:t>
      </w:r>
    </w:p>
    <w:p w14:paraId="1E016D51">
      <w:pPr>
        <w:pStyle w:val="2"/>
        <w:rPr>
          <w:ins w:id="95" w:author="cmcc 8" w:date="2025-03-27T16:59:52Z"/>
          <w:rFonts w:hint="eastAsia"/>
          <w:lang w:val="en-US" w:eastAsia="zh-CN"/>
        </w:rPr>
      </w:pPr>
      <w:r>
        <w:rPr>
          <w:rFonts w:hint="eastAsia"/>
          <w:lang w:val="en-US" w:eastAsia="zh-CN"/>
        </w:rPr>
        <w:t xml:space="preserve">4a. If 5G network fails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14:paraId="0C2D36E4">
      <w:pPr>
        <w:pStyle w:val="2"/>
        <w:rPr>
          <w:ins w:id="96" w:author="cmcc 8" w:date="2025-03-27T16:59:53Z"/>
          <w:rFonts w:hint="default"/>
          <w:lang w:val="en-US" w:eastAsia="zh-CN"/>
        </w:rPr>
      </w:pPr>
      <w:ins w:id="97" w:author="cmcc 8" w:date="2025-03-27T16:59:53Z">
        <w:r>
          <w:rPr>
            <w:rFonts w:hint="eastAsia"/>
            <w:lang w:val="en-US" w:eastAsia="zh-CN"/>
          </w:rPr>
          <w:t>Note: The uniqueness of Temp ID can be realized by the algorithms on AIoT device side, and/or by re-sending the inventory request to AIoT device after 5G network verifies the Temp ID isn</w:t>
        </w:r>
      </w:ins>
      <w:ins w:id="98" w:author="cmcc 8" w:date="2025-03-27T16:59:53Z">
        <w:r>
          <w:rPr>
            <w:rFonts w:hint="default"/>
            <w:lang w:val="en-US" w:eastAsia="zh-CN"/>
          </w:rPr>
          <w:t>’</w:t>
        </w:r>
      </w:ins>
      <w:ins w:id="99" w:author="cmcc 8" w:date="2025-03-27T16:59:53Z">
        <w:r>
          <w:rPr>
            <w:rFonts w:hint="eastAsia"/>
            <w:lang w:val="en-US" w:eastAsia="zh-CN"/>
          </w:rPr>
          <w:t>t unique.</w:t>
        </w:r>
      </w:ins>
    </w:p>
    <w:p w14:paraId="6082532B">
      <w:pPr>
        <w:pStyle w:val="2"/>
        <w:rPr>
          <w:rFonts w:hint="eastAsia"/>
          <w:lang w:val="en-US" w:eastAsia="zh-CN"/>
        </w:rPr>
      </w:pPr>
    </w:p>
    <w:p w14:paraId="1C7BD0E4">
      <w:pPr>
        <w:pStyle w:val="75"/>
        <w:rPr>
          <w:lang w:val="en-US" w:eastAsia="zh-CN"/>
        </w:rPr>
      </w:pPr>
      <w:del w:id="100" w:author="cmcc 8" w:date="2025-03-31T11:16:36Z">
        <w:r>
          <w:rPr>
            <w:rFonts w:hint="default"/>
            <w:lang w:val="en-US" w:eastAsia="zh-CN"/>
          </w:rPr>
          <w:delText>Editor’s n</w:delText>
        </w:r>
      </w:del>
      <w:ins w:id="101" w:author="cmcc 8" w:date="2025-03-31T11:02:59Z">
        <w:r>
          <w:rPr>
            <w:rFonts w:hint="eastAsia"/>
            <w:lang w:val="en-US" w:eastAsia="zh-CN"/>
          </w:rPr>
          <w:t>N</w:t>
        </w:r>
      </w:ins>
      <w:r>
        <w:rPr>
          <w:lang w:val="en-US" w:eastAsia="zh-CN"/>
        </w:rPr>
        <w:t xml:space="preserve">ote: </w:t>
      </w:r>
      <w:del w:id="102" w:author="cmcc 8" w:date="2025-03-31T11:16:42Z">
        <w:r>
          <w:rPr>
            <w:rFonts w:hint="default"/>
            <w:lang w:val="en-US" w:eastAsia="zh-CN"/>
          </w:rPr>
          <w:delText>It is not clear h</w:delText>
        </w:r>
      </w:del>
      <w:ins w:id="103" w:author="cmcc 8" w:date="2025-03-31T11:16:42Z">
        <w:r>
          <w:rPr>
            <w:rFonts w:hint="eastAsia"/>
            <w:lang w:val="en-US" w:eastAsia="zh-CN"/>
          </w:rPr>
          <w:t>H</w:t>
        </w:r>
      </w:ins>
      <w:r>
        <w:rPr>
          <w:rFonts w:hint="default"/>
          <w:lang w:val="en-US" w:eastAsia="zh-CN"/>
        </w:rPr>
        <w:t>ow t</w:t>
      </w:r>
      <w:r>
        <w:rPr>
          <w:lang w:val="en-US" w:eastAsia="zh-CN"/>
        </w:rPr>
        <w:t xml:space="preserve">he ID is </w:t>
      </w:r>
      <w:ins w:id="104" w:author="cmcc 8" w:date="2025-03-31T11:03:38Z">
        <w:r>
          <w:rPr>
            <w:rFonts w:hint="eastAsia"/>
            <w:lang w:val="en-US" w:eastAsia="zh-CN"/>
          </w:rPr>
          <w:t xml:space="preserve"> </w:t>
        </w:r>
      </w:ins>
      <w:r>
        <w:rPr>
          <w:lang w:val="en-US" w:eastAsia="zh-CN"/>
        </w:rPr>
        <w:t xml:space="preserve">stored </w:t>
      </w:r>
      <w:del w:id="105" w:author="cmcc 8" w:date="2025-03-31T11:16:57Z">
        <w:r>
          <w:rPr>
            <w:rFonts w:hint="default"/>
            <w:lang w:val="en-US" w:eastAsia="zh-CN"/>
          </w:rPr>
          <w:delText>in the</w:delText>
        </w:r>
      </w:del>
      <w:ins w:id="106" w:author="cmcc 8" w:date="2025-03-31T11:16:57Z">
        <w:r>
          <w:rPr>
            <w:rFonts w:hint="eastAsia"/>
            <w:lang w:val="en-US" w:eastAsia="zh-CN"/>
          </w:rPr>
          <w:t>is not</w:t>
        </w:r>
      </w:ins>
      <w:ins w:id="107" w:author="cmcc 8" w:date="2025-03-31T11:16:58Z">
        <w:r>
          <w:rPr>
            <w:rFonts w:hint="eastAsia"/>
            <w:lang w:val="en-US" w:eastAsia="zh-CN"/>
          </w:rPr>
          <w:t xml:space="preserve"> spe</w:t>
        </w:r>
      </w:ins>
      <w:ins w:id="108" w:author="cmcc 8" w:date="2025-03-31T11:16:59Z">
        <w:r>
          <w:rPr>
            <w:rFonts w:hint="eastAsia"/>
            <w:lang w:val="en-US" w:eastAsia="zh-CN"/>
          </w:rPr>
          <w:t>cifie</w:t>
        </w:r>
      </w:ins>
      <w:ins w:id="109" w:author="cmcc 8" w:date="2025-03-31T11:17:00Z">
        <w:r>
          <w:rPr>
            <w:rFonts w:hint="eastAsia"/>
            <w:lang w:val="en-US" w:eastAsia="zh-CN"/>
          </w:rPr>
          <w:t>d</w:t>
        </w:r>
      </w:ins>
      <w:ins w:id="110" w:author="cmcc 8" w:date="2025-03-31T11:17:01Z">
        <w:r>
          <w:rPr>
            <w:rFonts w:hint="eastAsia"/>
            <w:lang w:val="en-US" w:eastAsia="zh-CN"/>
          </w:rPr>
          <w:t>.</w:t>
        </w:r>
      </w:ins>
      <w:r>
        <w:rPr>
          <w:lang w:val="en-US" w:eastAsia="zh-CN"/>
        </w:rPr>
        <w:t xml:space="preserve"> </w:t>
      </w:r>
      <w:del w:id="111" w:author="cmcc 8" w:date="2025-03-31T11:04:05Z">
        <w:r>
          <w:rPr>
            <w:rFonts w:hint="default"/>
            <w:lang w:val="en-US" w:eastAsia="zh-CN"/>
          </w:rPr>
          <w:delText>solution</w:delText>
        </w:r>
      </w:del>
      <w:r>
        <w:rPr>
          <w:lang w:val="en-US" w:eastAsia="zh-CN"/>
        </w:rPr>
        <w:t>.</w:t>
      </w:r>
    </w:p>
    <w:p w14:paraId="254CE523">
      <w:pPr>
        <w:pStyle w:val="75"/>
        <w:rPr>
          <w:lang w:val="en-US" w:eastAsia="zh-CN"/>
        </w:rPr>
      </w:pPr>
      <w:ins w:id="112" w:author="cmcc 8" w:date="2025-03-31T10:39:14Z">
        <w:r>
          <w:rPr>
            <w:rFonts w:hint="default"/>
            <w:lang w:val="en-US" w:eastAsia="zh-CN"/>
          </w:rPr>
          <w:t>N</w:t>
        </w:r>
      </w:ins>
      <w:del w:id="113" w:author="cmcc 8" w:date="2025-03-31T10:39:12Z">
        <w:r>
          <w:rPr>
            <w:lang w:val="en-US" w:eastAsia="zh-CN"/>
          </w:rPr>
          <w:delText>Edit</w:delText>
        </w:r>
      </w:del>
      <w:del w:id="114" w:author="cmcc 8" w:date="2025-03-31T10:39:11Z">
        <w:r>
          <w:rPr>
            <w:lang w:val="en-US" w:eastAsia="zh-CN"/>
          </w:rPr>
          <w:delText>or’s n</w:delText>
        </w:r>
      </w:del>
      <w:r>
        <w:rPr>
          <w:lang w:val="en-US" w:eastAsia="zh-CN"/>
        </w:rPr>
        <w:t xml:space="preserve">ote: Tracking or tracing of AIoT device using the unprotected ID response indicator is not </w:t>
      </w:r>
      <w:del w:id="115" w:author="cmcc 8" w:date="2025-03-31T11:12:28Z">
        <w:r>
          <w:rPr>
            <w:rFonts w:hint="default"/>
            <w:lang w:val="en-US" w:eastAsia="zh-CN"/>
          </w:rPr>
          <w:delText>addressed</w:delText>
        </w:r>
      </w:del>
      <w:ins w:id="116" w:author="cmcc 8" w:date="2025-03-31T11:12:28Z">
        <w:r>
          <w:rPr>
            <w:rFonts w:hint="eastAsia"/>
            <w:lang w:val="en-US" w:eastAsia="zh-CN"/>
          </w:rPr>
          <w:t>spe</w:t>
        </w:r>
      </w:ins>
      <w:ins w:id="117" w:author="cmcc 8" w:date="2025-03-31T11:12:29Z">
        <w:r>
          <w:rPr>
            <w:rFonts w:hint="eastAsia"/>
            <w:lang w:val="en-US" w:eastAsia="zh-CN"/>
          </w:rPr>
          <w:t>cifi</w:t>
        </w:r>
      </w:ins>
      <w:ins w:id="118" w:author="cmcc 8" w:date="2025-03-31T11:12:30Z">
        <w:r>
          <w:rPr>
            <w:rFonts w:hint="eastAsia"/>
            <w:lang w:val="en-US" w:eastAsia="zh-CN"/>
          </w:rPr>
          <w:t>ed</w:t>
        </w:r>
      </w:ins>
      <w:r>
        <w:rPr>
          <w:lang w:val="en-US" w:eastAsia="zh-CN"/>
        </w:rPr>
        <w:t xml:space="preserve"> in the present document.</w:t>
      </w:r>
    </w:p>
    <w:p w14:paraId="5913CF86">
      <w:pPr>
        <w:pStyle w:val="75"/>
        <w:rPr>
          <w:del w:id="119" w:author="cmcc 8" w:date="2025-03-27T16:57:44Z"/>
          <w:lang w:val="en-US" w:eastAsia="zh-CN"/>
        </w:rPr>
      </w:pPr>
      <w:del w:id="120" w:author="cmcc 8" w:date="2025-03-27T16:57:44Z">
        <w:r>
          <w:rPr>
            <w:rFonts w:hint="eastAsia"/>
            <w:lang w:val="en-US" w:eastAsia="zh-CN"/>
          </w:rPr>
          <w:delText>Editor</w:delText>
        </w:r>
      </w:del>
      <w:del w:id="121" w:author="cmcc 8" w:date="2025-03-27T16:57:44Z">
        <w:r>
          <w:rPr>
            <w:lang w:val="en-US" w:eastAsia="zh-CN"/>
          </w:rPr>
          <w:delText>’</w:delText>
        </w:r>
      </w:del>
      <w:del w:id="122" w:author="cmcc 8" w:date="2025-03-27T16:57:44Z">
        <w:r>
          <w:rPr>
            <w:rFonts w:hint="eastAsia"/>
            <w:lang w:val="en-US" w:eastAsia="zh-CN"/>
          </w:rPr>
          <w:delText>s note: It is FFS how to keep uniqueness of temp ID.</w:delText>
        </w:r>
      </w:del>
    </w:p>
    <w:p w14:paraId="17721181">
      <w:pPr>
        <w:pStyle w:val="75"/>
        <w:rPr>
          <w:lang w:eastAsia="zh-CN"/>
        </w:rPr>
      </w:pPr>
      <w:r>
        <w:t xml:space="preserve">Editor’s note: </w:t>
      </w:r>
      <w:r>
        <w:rPr>
          <w:rFonts w:hint="eastAsia"/>
          <w:lang w:eastAsia="zh-CN"/>
        </w:rPr>
        <w:t>The sequence number of message needs to be added in Figure</w:t>
      </w:r>
      <w:r>
        <w:rPr>
          <w:lang w:eastAsia="zh-CN"/>
        </w:rPr>
        <w:t xml:space="preserve"> 6.45.2-2</w:t>
      </w:r>
      <w:r>
        <w:rPr>
          <w:rFonts w:hint="eastAsia"/>
          <w:lang w:eastAsia="zh-CN"/>
        </w:rPr>
        <w:t>.</w:t>
      </w:r>
    </w:p>
    <w:p w14:paraId="56F55D4B">
      <w:pPr>
        <w:rPr>
          <w:lang w:val="en-US"/>
        </w:rPr>
      </w:pPr>
    </w:p>
    <w:p w14:paraId="2ED9D07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AB7DE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B97D">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6D3B"/>
    <w:multiLevelType w:val="multilevel"/>
    <w:tmpl w:val="000C6D3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1C910BFB"/>
    <w:multiLevelType w:val="multilevel"/>
    <w:tmpl w:val="1C910BFB"/>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F35535"/>
    <w:rsid w:val="068B64D3"/>
    <w:rsid w:val="09E31584"/>
    <w:rsid w:val="150764D0"/>
    <w:rsid w:val="165C7A24"/>
    <w:rsid w:val="1EAD17F4"/>
    <w:rsid w:val="21487EEA"/>
    <w:rsid w:val="269860E2"/>
    <w:rsid w:val="290B44CC"/>
    <w:rsid w:val="29CD69BF"/>
    <w:rsid w:val="2F28455F"/>
    <w:rsid w:val="31411E0D"/>
    <w:rsid w:val="348F352F"/>
    <w:rsid w:val="3D901651"/>
    <w:rsid w:val="3D98059B"/>
    <w:rsid w:val="3D9C1C93"/>
    <w:rsid w:val="41974E80"/>
    <w:rsid w:val="41DB7189"/>
    <w:rsid w:val="494E0DD7"/>
    <w:rsid w:val="4B0E6C31"/>
    <w:rsid w:val="4B4F39C3"/>
    <w:rsid w:val="4D38363C"/>
    <w:rsid w:val="5630526E"/>
    <w:rsid w:val="58254385"/>
    <w:rsid w:val="5F801FA5"/>
    <w:rsid w:val="63AF19C2"/>
    <w:rsid w:val="66E10515"/>
    <w:rsid w:val="6B6B084D"/>
    <w:rsid w:val="6CC607C6"/>
    <w:rsid w:val="6D003795"/>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102</Words>
  <Characters>500</Characters>
  <Lines>4</Lines>
  <Paragraphs>1</Paragraphs>
  <TotalTime>0</TotalTime>
  <ScaleCrop>false</ScaleCrop>
  <LinksUpToDate>false</LinksUpToDate>
  <CharactersWithSpaces>601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Minpeng</cp:lastModifiedBy>
  <cp:lastPrinted>2411-12-31T05:00:00Z</cp:lastPrinted>
  <dcterms:modified xsi:type="dcterms:W3CDTF">2025-05-12T08:22:14Z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42F046660C494928A896A46928134D7F</vt:lpwstr>
  </property>
</Properties>
</file>